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80</w:t>
      </w:r>
      <w:r w:rsidRPr="0033027D">
        <w:rPr>
          <w:b/>
          <w:noProof/>
          <w:sz w:val="24"/>
        </w:rPr>
        <w:tab/>
      </w:r>
      <w:r w:rsidR="007E0882" w:rsidRPr="007E0882">
        <w:rPr>
          <w:b/>
          <w:noProof/>
          <w:sz w:val="24"/>
        </w:rPr>
        <w:t>RP-181019</w:t>
      </w:r>
      <w:bookmarkStart w:id="0" w:name="_GoBack"/>
      <w:bookmarkEnd w:id="0"/>
    </w:p>
    <w:p w:rsidR="00E92353" w:rsidRPr="006A45BA" w:rsidRDefault="001C4100" w:rsidP="00E92353">
      <w:pPr>
        <w:pStyle w:val="CRCoverPage"/>
        <w:tabs>
          <w:tab w:val="right" w:pos="9639"/>
        </w:tabs>
        <w:spacing w:after="0"/>
        <w:rPr>
          <w:b/>
          <w:noProof/>
          <w:sz w:val="24"/>
        </w:rPr>
      </w:pPr>
      <w:r>
        <w:rPr>
          <w:b/>
          <w:sz w:val="24"/>
        </w:rPr>
        <w:t>S. Diego, US; 11 – 14 June</w:t>
      </w:r>
      <w:r w:rsidRPr="0086402A">
        <w:rPr>
          <w:b/>
          <w:sz w:val="24"/>
        </w:rPr>
        <w:t xml:space="preserve"> 201</w:t>
      </w:r>
      <w:r>
        <w:rPr>
          <w:b/>
          <w:sz w:val="24"/>
        </w:rPr>
        <w:t>8</w:t>
      </w:r>
      <w:r w:rsidRPr="00C7360A">
        <w:rPr>
          <w:rFonts w:eastAsia="Batang" w:cs="Arial"/>
          <w:sz w:val="18"/>
          <w:szCs w:val="18"/>
          <w:lang w:eastAsia="zh-CN"/>
        </w:rPr>
        <w:t xml:space="preserve"> </w:t>
      </w:r>
      <w:r>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180168</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D9348C">
        <w:rPr>
          <w:rFonts w:ascii="Arial" w:eastAsia="Batang" w:hAnsi="Arial"/>
          <w:b/>
          <w:lang w:eastAsia="zh-CN"/>
        </w:rPr>
        <w:t>5</w:t>
      </w:r>
      <w:r w:rsidR="001B5A5A" w:rsidRPr="0017179D">
        <w:rPr>
          <w:rFonts w:ascii="Arial" w:eastAsia="Batang" w:hAnsi="Arial"/>
          <w:b/>
          <w:lang w:eastAsia="zh-CN"/>
        </w:rPr>
        <w:t>.</w:t>
      </w:r>
      <w:r w:rsidR="00D9348C">
        <w:rPr>
          <w:rFonts w:ascii="Arial" w:eastAsia="Batang" w:hAnsi="Arial"/>
          <w:b/>
          <w:lang w:eastAsia="zh-CN"/>
        </w:rPr>
        <w:t>2</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w:t>
            </w:r>
            <w:ins w:id="1" w:author="Patrizia Testa XC" w:date="2018-05-25T13:50:00Z">
              <w:r w:rsidR="004A50E9">
                <w:rPr>
                  <w:sz w:val="16"/>
                  <w:szCs w:val="16"/>
                </w:rPr>
                <w:t>2</w:t>
              </w:r>
            </w:ins>
            <w:del w:id="2" w:author="Patrizia Testa XC" w:date="2018-05-25T13:50:00Z">
              <w:r w:rsidR="00394C02" w:rsidRPr="0017179D" w:rsidDel="004A50E9">
                <w:rPr>
                  <w:sz w:val="16"/>
                  <w:szCs w:val="16"/>
                </w:rPr>
                <w:delText>0</w:delText>
              </w:r>
            </w:del>
            <w:r w:rsidR="00B63EC5" w:rsidRPr="0017179D">
              <w:rPr>
                <w:sz w:val="16"/>
                <w:szCs w:val="16"/>
              </w:rPr>
              <w:t xml:space="preserve"> </w:t>
            </w:r>
            <w:ins w:id="3" w:author="Patrizia Testa XC" w:date="2018-05-25T13:51:00Z">
              <w:r w:rsidR="004A50E9">
                <w:t>Dec</w:t>
              </w:r>
            </w:ins>
            <w:del w:id="4" w:author="Patrizia Testa XC" w:date="2018-05-25T13:51:00Z">
              <w:r w:rsidR="00394C02" w:rsidRPr="0017179D" w:rsidDel="004A50E9">
                <w:delText>June</w:delText>
              </w:r>
            </w:del>
            <w:r w:rsidR="00394C02" w:rsidRPr="0017179D">
              <w:t xml:space="preserv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w:t>
            </w:r>
            <w:ins w:id="5" w:author="Patrizia Testa XC" w:date="2018-05-25T13:51:00Z">
              <w:r w:rsidR="004A50E9">
                <w:rPr>
                  <w:sz w:val="16"/>
                  <w:szCs w:val="16"/>
                </w:rPr>
                <w:t>2</w:t>
              </w:r>
            </w:ins>
            <w:del w:id="6" w:author="Patrizia Testa XC" w:date="2018-05-25T13:51:00Z">
              <w:r w:rsidR="00394C02" w:rsidRPr="0017179D" w:rsidDel="004A50E9">
                <w:rPr>
                  <w:sz w:val="16"/>
                  <w:szCs w:val="16"/>
                </w:rPr>
                <w:delText>0</w:delText>
              </w:r>
            </w:del>
            <w:r w:rsidR="00394C02" w:rsidRPr="0017179D">
              <w:rPr>
                <w:sz w:val="16"/>
                <w:szCs w:val="16"/>
              </w:rPr>
              <w:t xml:space="preserve"> </w:t>
            </w:r>
            <w:ins w:id="7" w:author="Patrizia Testa XC" w:date="2018-05-25T13:51:00Z">
              <w:r w:rsidR="004A50E9">
                <w:rPr>
                  <w:sz w:val="16"/>
                  <w:szCs w:val="16"/>
                </w:rPr>
                <w:t>Dec</w:t>
              </w:r>
            </w:ins>
            <w:del w:id="8" w:author="Patrizia Testa XC" w:date="2018-05-25T13:51:00Z">
              <w:r w:rsidR="00394C02" w:rsidRPr="0017179D" w:rsidDel="004A50E9">
                <w:rPr>
                  <w:sz w:val="16"/>
                  <w:szCs w:val="16"/>
                </w:rPr>
                <w:delText>June</w:delText>
              </w:r>
            </w:del>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lastRenderedPageBreak/>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ins w:id="9" w:author="Patrizia Testa XC" w:date="2018-05-25T13:48:00Z"/>
        </w:trPr>
        <w:tc>
          <w:tcPr>
            <w:tcW w:w="0" w:type="auto"/>
            <w:shd w:val="clear" w:color="auto" w:fill="auto"/>
          </w:tcPr>
          <w:p w:rsidR="004A50E9" w:rsidRDefault="004A50E9" w:rsidP="001C5C86">
            <w:pPr>
              <w:pStyle w:val="TAL"/>
              <w:rPr>
                <w:ins w:id="10" w:author="Patrizia Testa XC" w:date="2018-05-25T13:48:00Z"/>
              </w:rPr>
            </w:pPr>
            <w:ins w:id="11" w:author="Patrizia Testa XC" w:date="2018-05-25T13:49:00Z">
              <w:r>
                <w:t>Huawei</w:t>
              </w:r>
            </w:ins>
          </w:p>
        </w:tc>
      </w:tr>
      <w:tr w:rsidR="004A50E9" w:rsidTr="004A50E9">
        <w:trPr>
          <w:trHeight w:val="70"/>
          <w:jc w:val="center"/>
          <w:ins w:id="12" w:author="Patrizia Testa XC" w:date="2018-05-25T13:48:00Z"/>
        </w:trPr>
        <w:tc>
          <w:tcPr>
            <w:tcW w:w="0" w:type="auto"/>
            <w:shd w:val="clear" w:color="auto" w:fill="auto"/>
          </w:tcPr>
          <w:p w:rsidR="004A50E9" w:rsidRDefault="004A50E9" w:rsidP="001C5C86">
            <w:pPr>
              <w:pStyle w:val="TAL"/>
              <w:rPr>
                <w:ins w:id="13" w:author="Patrizia Testa XC" w:date="2018-05-25T13:48:00Z"/>
              </w:rPr>
            </w:pPr>
            <w:proofErr w:type="spellStart"/>
            <w:ins w:id="14" w:author="Patrizia Testa XC" w:date="2018-05-25T13:48:00Z">
              <w:r>
                <w:t>HiSilicon</w:t>
              </w:r>
              <w:proofErr w:type="spellEnd"/>
            </w:ins>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F40" w:rsidRDefault="00272F40">
      <w:r>
        <w:separator/>
      </w:r>
    </w:p>
  </w:endnote>
  <w:endnote w:type="continuationSeparator" w:id="0">
    <w:p w:rsidR="00272F40" w:rsidRDefault="0027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F40" w:rsidRDefault="00272F40">
      <w:r>
        <w:separator/>
      </w:r>
    </w:p>
  </w:footnote>
  <w:footnote w:type="continuationSeparator" w:id="0">
    <w:p w:rsidR="00272F40" w:rsidRDefault="00272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2F40"/>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0882"/>
    <w:rsid w:val="007E5DC9"/>
    <w:rsid w:val="007F522E"/>
    <w:rsid w:val="007F7421"/>
    <w:rsid w:val="00801F7F"/>
    <w:rsid w:val="008071FA"/>
    <w:rsid w:val="008077E3"/>
    <w:rsid w:val="00816922"/>
    <w:rsid w:val="00831CA3"/>
    <w:rsid w:val="00834A60"/>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8284B"/>
    <w:rsid w:val="00C959B5"/>
    <w:rsid w:val="00CA0968"/>
    <w:rsid w:val="00CA168E"/>
    <w:rsid w:val="00CA559A"/>
    <w:rsid w:val="00CB4236"/>
    <w:rsid w:val="00CC4C6C"/>
    <w:rsid w:val="00CC634E"/>
    <w:rsid w:val="00CC72A4"/>
    <w:rsid w:val="00CD0259"/>
    <w:rsid w:val="00CD3153"/>
    <w:rsid w:val="00CF6810"/>
    <w:rsid w:val="00CF7083"/>
    <w:rsid w:val="00D140F8"/>
    <w:rsid w:val="00D17A2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9E74F-F7F5-44E0-953A-23AA1C6B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9137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Patrizia Testa XC</cp:lastModifiedBy>
  <cp:revision>2</cp:revision>
  <cp:lastPrinted>2000-02-29T11:31:00Z</cp:lastPrinted>
  <dcterms:created xsi:type="dcterms:W3CDTF">2018-06-01T10:07:00Z</dcterms:created>
  <dcterms:modified xsi:type="dcterms:W3CDTF">2018-06-01T10:07:00Z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